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39C236F0"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003D98">
        <w:rPr>
          <w:b/>
          <w:i/>
          <w:noProof/>
          <w:sz w:val="28"/>
        </w:rPr>
        <w:t>3753</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70296" w:rsidR="001E41F3" w:rsidRPr="00410371" w:rsidRDefault="009A5306" w:rsidP="00E13F3D">
            <w:pPr>
              <w:pStyle w:val="CRCoverPage"/>
              <w:spacing w:after="0"/>
              <w:jc w:val="right"/>
              <w:rPr>
                <w:b/>
                <w:noProof/>
                <w:sz w:val="28"/>
              </w:rPr>
            </w:pPr>
            <w:r>
              <w:fldChar w:fldCharType="begin"/>
            </w:r>
            <w:r>
              <w:instrText xml:space="preserve"> DOCPROPERTY  Spec#  \* MERGEFORMAT </w:instrText>
            </w:r>
            <w:r>
              <w:fldChar w:fldCharType="separate"/>
            </w:r>
            <w:r w:rsidR="0006085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AB039" w:rsidR="001E41F3" w:rsidRPr="00410371" w:rsidRDefault="009A5306"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003D98" w:rsidRPr="00003D98">
              <w:rPr>
                <w:b/>
                <w:noProof/>
                <w:sz w:val="28"/>
              </w:rPr>
              <w:t>1723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34484" w:rsidR="001E41F3" w:rsidRPr="00410371" w:rsidRDefault="009A5306" w:rsidP="00E13F3D">
            <w:pPr>
              <w:pStyle w:val="CRCoverPage"/>
              <w:spacing w:after="0"/>
              <w:jc w:val="center"/>
              <w:rPr>
                <w:b/>
                <w:noProof/>
              </w:rPr>
            </w:pPr>
            <w:r>
              <w:fldChar w:fldCharType="begin"/>
            </w:r>
            <w:r>
              <w:instrText xml:space="preserve"> DOCPROPERTY  Revision  \* MERGEFORMAT </w:instrText>
            </w:r>
            <w:r>
              <w:fldChar w:fldCharType="separate"/>
            </w:r>
            <w:r w:rsidR="000608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D9A63" w:rsidR="001E41F3" w:rsidRPr="00410371" w:rsidRDefault="009A5306">
            <w:pPr>
              <w:pStyle w:val="CRCoverPage"/>
              <w:spacing w:after="0"/>
              <w:jc w:val="center"/>
              <w:rPr>
                <w:noProof/>
                <w:sz w:val="28"/>
              </w:rPr>
            </w:pPr>
            <w:r>
              <w:fldChar w:fldCharType="begin"/>
            </w:r>
            <w:r>
              <w:instrText xml:space="preserve"> DOCPROPERTY  Version  \* MERGEFORMAT </w:instrText>
            </w:r>
            <w:r>
              <w:fldChar w:fldCharType="separate"/>
            </w:r>
            <w:r w:rsidR="0006085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42FCA" w:rsidR="001E41F3" w:rsidRDefault="00AD259C">
            <w:pPr>
              <w:pStyle w:val="CRCoverPage"/>
              <w:spacing w:after="0"/>
              <w:ind w:left="100"/>
              <w:rPr>
                <w:noProof/>
              </w:rPr>
            </w:pPr>
            <w:r w:rsidRPr="00AD259C">
              <w:t xml:space="preserve">Delete EN on </w:t>
            </w:r>
            <w:r w:rsidR="00545F34">
              <w:t>two AMF pending flags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F0F22" w:rsidR="001E41F3" w:rsidRDefault="00062EAB">
            <w:pPr>
              <w:pStyle w:val="CRCoverPage"/>
              <w:spacing w:after="0"/>
              <w:ind w:left="100"/>
              <w:rPr>
                <w:noProof/>
              </w:rPr>
            </w:pPr>
            <w:r w:rsidRPr="00062EA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E2317" w:rsidR="001E41F3" w:rsidRDefault="00062EAB">
            <w:pPr>
              <w:pStyle w:val="CRCoverPage"/>
              <w:spacing w:after="0"/>
              <w:ind w:left="100"/>
              <w:rPr>
                <w:noProof/>
              </w:rPr>
            </w:pPr>
            <w:r w:rsidRPr="00062EAB">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3C1F" w:rsidR="001E41F3" w:rsidRDefault="004D5235">
            <w:pPr>
              <w:pStyle w:val="CRCoverPage"/>
              <w:spacing w:after="0"/>
              <w:ind w:left="100"/>
              <w:rPr>
                <w:noProof/>
              </w:rPr>
            </w:pPr>
            <w:r>
              <w:t>202</w:t>
            </w:r>
            <w:r w:rsidR="003C2DBE">
              <w:t>3</w:t>
            </w:r>
            <w:r>
              <w:t>-</w:t>
            </w:r>
            <w:r w:rsidR="00062EA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C33F1" w:rsidR="001E41F3" w:rsidRDefault="009A5306" w:rsidP="00D24991">
            <w:pPr>
              <w:pStyle w:val="CRCoverPage"/>
              <w:spacing w:after="0"/>
              <w:ind w:left="100" w:right="-609"/>
              <w:rPr>
                <w:b/>
                <w:noProof/>
              </w:rPr>
            </w:pPr>
            <w:r>
              <w:fldChar w:fldCharType="begin"/>
            </w:r>
            <w:r>
              <w:instrText xml:space="preserve"> DOCPROPERTY  Cat  \* MERGEFORMAT </w:instrText>
            </w:r>
            <w:r>
              <w:fldChar w:fldCharType="separate"/>
            </w:r>
            <w:r w:rsidR="00062EAB">
              <w:rPr>
                <w:b/>
                <w:noProof/>
              </w:rPr>
              <w:t>F</w:t>
            </w:r>
            <w:r>
              <w:rPr>
                <w:b/>
                <w:noProof/>
              </w:rPr>
              <w:fldChar w:fldCharType="end"/>
            </w:r>
            <w:r w:rsidR="00062EA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1E064" w:rsidR="001E41F3" w:rsidRDefault="004D5235">
            <w:pPr>
              <w:pStyle w:val="CRCoverPage"/>
              <w:spacing w:after="0"/>
              <w:ind w:left="100"/>
              <w:rPr>
                <w:noProof/>
              </w:rPr>
            </w:pPr>
            <w:r>
              <w:t>Rel-</w:t>
            </w:r>
            <w:r w:rsidR="00062E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77145" w:rsidR="001E41F3" w:rsidRDefault="0006085A">
            <w:pPr>
              <w:pStyle w:val="CRCoverPage"/>
              <w:spacing w:after="0"/>
              <w:ind w:left="100"/>
              <w:rPr>
                <w:noProof/>
              </w:rPr>
            </w:pPr>
            <w:r>
              <w:rPr>
                <w:noProof/>
              </w:rPr>
              <w:t>Cleanup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59F9DC"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24C00" w:rsidR="001E41F3" w:rsidRDefault="0006085A">
            <w:pPr>
              <w:pStyle w:val="CRCoverPage"/>
              <w:spacing w:after="0"/>
              <w:ind w:left="100"/>
              <w:rPr>
                <w:noProof/>
              </w:rPr>
            </w:pPr>
            <w:r>
              <w:rPr>
                <w:noProof/>
              </w:rPr>
              <w:t>Deleting Editor’s Note and two more editoral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A6BF0" w:rsidR="001E41F3" w:rsidRDefault="0006085A">
            <w:pPr>
              <w:pStyle w:val="CRCoverPage"/>
              <w:spacing w:after="0"/>
              <w:ind w:left="100"/>
              <w:rPr>
                <w:noProof/>
              </w:rPr>
            </w:pPr>
            <w:r>
              <w:rPr>
                <w:noProof/>
              </w:rPr>
              <w:t>Not clear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E21EC" w:rsidR="001E41F3" w:rsidRDefault="00062EAB">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4487" w:rsidR="001E41F3" w:rsidRDefault="0006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2D9E4" w:rsidR="001E41F3" w:rsidRDefault="0006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DA6A" w:rsidR="001E41F3" w:rsidRDefault="0006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B878B4" w:rsidR="001E41F3" w:rsidRPr="00062EAB" w:rsidRDefault="00062EAB" w:rsidP="00062EAB">
      <w:pPr>
        <w:jc w:val="center"/>
        <w:rPr>
          <w:noProof/>
          <w:sz w:val="36"/>
        </w:rPr>
      </w:pPr>
      <w:r w:rsidRPr="00062EAB">
        <w:rPr>
          <w:noProof/>
          <w:sz w:val="36"/>
        </w:rPr>
        <w:lastRenderedPageBreak/>
        <w:t>***************START OF CHANGE***************</w:t>
      </w:r>
    </w:p>
    <w:p w14:paraId="2F341245" w14:textId="693CD60A" w:rsidR="00062EAB" w:rsidRDefault="00062EAB" w:rsidP="00062EAB">
      <w:pPr>
        <w:pStyle w:val="40"/>
        <w:rPr>
          <w:noProof/>
        </w:rPr>
      </w:pPr>
      <w:r>
        <w:t>6.1.</w:t>
      </w:r>
      <w:r>
        <w:rPr>
          <w:lang w:eastAsia="zh-CN"/>
        </w:rPr>
        <w:t>5</w:t>
      </w:r>
      <w:r>
        <w:t>.2</w:t>
      </w:r>
      <w:r>
        <w:tab/>
      </w:r>
      <w:r>
        <w:rPr>
          <w:noProof/>
        </w:rPr>
        <w:t>Security mechanisms</w:t>
      </w:r>
    </w:p>
    <w:p w14:paraId="7BADB848" w14:textId="77777777" w:rsidR="00062EAB" w:rsidRDefault="00062EAB" w:rsidP="00062EAB">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52838C7B" w14:textId="77777777" w:rsidR="00062EAB" w:rsidRDefault="00062EAB" w:rsidP="00062EAB">
      <w:pPr>
        <w:rPr>
          <w:noProof/>
        </w:rPr>
      </w:pPr>
      <w:r>
        <w:object w:dxaOrig="9210" w:dyaOrig="6045" w14:anchorId="3298E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02.65pt" o:ole="">
            <v:imagedata r:id="rId13" o:title="" croptop="-120f" cropbottom="9518f" cropright="10064f"/>
          </v:shape>
          <o:OLEObject Type="Embed" ProgID="Visio.Drawing.15" ShapeID="_x0000_i1025" DrawAspect="Content" ObjectID="_1752932622" r:id="rId14"/>
        </w:object>
      </w:r>
    </w:p>
    <w:p w14:paraId="1BB11AEF" w14:textId="77777777" w:rsidR="00062EAB" w:rsidRDefault="00062EAB" w:rsidP="00062EAB">
      <w:pPr>
        <w:jc w:val="center"/>
        <w:rPr>
          <w:b/>
          <w:lang w:eastAsia="zh-CN"/>
        </w:rPr>
      </w:pPr>
      <w:r>
        <w:rPr>
          <w:b/>
          <w:lang w:eastAsia="zh-CN"/>
        </w:rPr>
        <w:t>Figure 6.1.x.2-1 Home Network triggered primary authentication procedure</w:t>
      </w:r>
    </w:p>
    <w:p w14:paraId="74630AE7" w14:textId="77777777" w:rsidR="00062EAB" w:rsidRDefault="00062EAB" w:rsidP="00062EAB">
      <w:pPr>
        <w:rPr>
          <w:lang w:eastAsia="zh-CN"/>
        </w:rPr>
      </w:pPr>
      <w:r>
        <w:rPr>
          <w:lang w:eastAsia="zh-CN"/>
        </w:rPr>
        <w:t xml:space="preserve">0a.[optional] The UDM may be pre-configured with an operator </w:t>
      </w:r>
      <w:proofErr w:type="gramStart"/>
      <w:r>
        <w:rPr>
          <w:lang w:eastAsia="zh-CN"/>
        </w:rPr>
        <w:t>authentication  policy</w:t>
      </w:r>
      <w:proofErr w:type="gramEnd"/>
      <w:r>
        <w:rPr>
          <w:lang w:eastAsia="zh-CN"/>
        </w:rPr>
        <w:t xml:space="preserve"> in order to determine when to trigger a primary authentication procedure. </w:t>
      </w:r>
    </w:p>
    <w:p w14:paraId="16A63615" w14:textId="77777777" w:rsidR="00062EAB" w:rsidRDefault="00062EAB" w:rsidP="00062EAB">
      <w:pPr>
        <w:rPr>
          <w:lang w:eastAsia="zh-CN"/>
        </w:rPr>
      </w:pPr>
      <w:r>
        <w:rPr>
          <w:lang w:eastAsia="zh-CN"/>
        </w:rPr>
        <w:t>0b.</w:t>
      </w:r>
      <w:r>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01758858" w14:textId="77777777" w:rsidR="00062EAB" w:rsidRDefault="00062EAB" w:rsidP="00062EAB">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14:paraId="14FC3ABD" w14:textId="1369723A" w:rsidR="00062EAB" w:rsidRDefault="00062EAB" w:rsidP="00062EAB">
      <w:r>
        <w:t xml:space="preserve">The UDM decides itself based on events (e.g., SoR/UPU or if AAnF requests) or authentication policy and performs home network triggers primary authentication as described in the following steps. The AAnF considers based on certain factors to send </w:t>
      </w:r>
      <w:proofErr w:type="spellStart"/>
      <w:r>
        <w:rPr>
          <w:lang w:eastAsia="zh-CN"/>
        </w:rPr>
        <w:t>Nudm_UECM_Auth</w:t>
      </w:r>
      <w:r>
        <w:t>Trigger</w:t>
      </w:r>
      <w:proofErr w:type="spellEnd"/>
      <w:r>
        <w:t xml:space="preserve"> request to the UDM for primary authentication using the UDM services as described in clause 14.2.</w:t>
      </w:r>
      <w:del w:id="2" w:author="Huawei2" w:date="2023-07-24T08:06:00Z">
        <w:r w:rsidDel="00062EAB">
          <w:delText>X</w:delText>
        </w:r>
      </w:del>
      <w:ins w:id="3" w:author="Huawei2" w:date="2023-07-24T08:06:00Z">
        <w:r>
          <w:t>6</w:t>
        </w:r>
      </w:ins>
      <w:r>
        <w:t>.</w:t>
      </w:r>
    </w:p>
    <w:p w14:paraId="2B6622EE" w14:textId="6A150659" w:rsidR="00062EAB" w:rsidDel="0006085A" w:rsidRDefault="00062EAB" w:rsidP="00062EAB">
      <w:pPr>
        <w:pStyle w:val="EditorsNote"/>
        <w:rPr>
          <w:del w:id="4" w:author="Huawei-3" w:date="2023-08-07T09:28:00Z"/>
          <w:lang w:eastAsia="zh-CN"/>
        </w:rPr>
      </w:pPr>
      <w:del w:id="5" w:author="Huawei-3" w:date="2023-08-07T09:28:00Z">
        <w:r w:rsidDel="0006085A">
          <w:delText>Editor’s Note: The factor the AAnF considers to request UDM for primary authentication is FFS, as AAnF request(s) should not lead to signalling overload as well as the AF key expiry/refresh issue should be handled.</w:delText>
        </w:r>
      </w:del>
    </w:p>
    <w:p w14:paraId="0856C145" w14:textId="77777777" w:rsidR="00062EAB" w:rsidRDefault="00062EAB" w:rsidP="00062EAB">
      <w:pPr>
        <w:rPr>
          <w:lang w:eastAsia="zh-CN"/>
        </w:rPr>
      </w:pPr>
      <w:r>
        <w:t>Based on a received event and the local operator authentication policy</w:t>
      </w:r>
      <w:r>
        <w:rPr>
          <w:lang w:eastAsia="zh-CN"/>
        </w:rPr>
        <w:t xml:space="preserve">, if there is no ongoing primary authentication for the UE, and if the UDM determines to trigger the primary authentication, the UDM determines the serving AMF/SEAF of the target UE. </w:t>
      </w:r>
    </w:p>
    <w:p w14:paraId="034123C3" w14:textId="77777777" w:rsidR="00062EAB" w:rsidRDefault="00062EAB" w:rsidP="00062EAB">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7505A7B2" w14:textId="77777777" w:rsidR="00062EAB" w:rsidRDefault="00062EAB" w:rsidP="00062EAB">
      <w:pPr>
        <w:pStyle w:val="NO"/>
        <w:rPr>
          <w:lang w:eastAsia="zh-CN"/>
        </w:rPr>
      </w:pPr>
      <w:r>
        <w:rPr>
          <w:lang w:eastAsia="zh-CN"/>
        </w:rPr>
        <w:lastRenderedPageBreak/>
        <w:t>NOTE 1:</w:t>
      </w:r>
      <w:r>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w:t>
      </w:r>
      <w:proofErr w:type="gramStart"/>
      <w:r>
        <w:rPr>
          <w:lang w:eastAsia="zh-CN"/>
        </w:rPr>
        <w:t>operator  policy</w:t>
      </w:r>
      <w:proofErr w:type="gramEnd"/>
      <w:r>
        <w:rPr>
          <w:lang w:eastAsia="zh-CN"/>
        </w:rPr>
        <w:t xml:space="preserve"> which takes into account the support of certain features in the PLMN. For example, if the PLMN does not support the SoR/UPU feature, then SoR/UPU counter wrap around will not happen and primary authentication will not be required for this case. </w:t>
      </w:r>
    </w:p>
    <w:p w14:paraId="74FF5488" w14:textId="77777777" w:rsidR="00062EAB" w:rsidRDefault="00062EAB" w:rsidP="00062EAB">
      <w:pPr>
        <w:rPr>
          <w:lang w:eastAsia="zh-CN"/>
        </w:rPr>
      </w:pPr>
      <w:r>
        <w:rPr>
          <w:lang w:eastAsia="zh-CN"/>
        </w:rPr>
        <w:t xml:space="preserve">2. The UDM sends a notification message to the AMF/SEAF with the UE’s SUPI. </w:t>
      </w:r>
    </w:p>
    <w:p w14:paraId="025ADE1F" w14:textId="33F512E8" w:rsidR="00062EAB" w:rsidDel="0006085A" w:rsidRDefault="00062EAB" w:rsidP="00062EAB">
      <w:pPr>
        <w:pStyle w:val="EditorsNote"/>
        <w:rPr>
          <w:del w:id="6" w:author="Huawei-3" w:date="2023-08-07T09:28:00Z"/>
          <w:lang w:eastAsia="zh-CN"/>
        </w:rPr>
      </w:pPr>
      <w:del w:id="7" w:author="Huawei-3" w:date="2023-08-07T09:28:00Z">
        <w:r w:rsidDel="0006085A">
          <w:rPr>
            <w:lang w:eastAsia="zh-CN"/>
          </w:rPr>
          <w:delText>Editor’s Note: The name of notification message between AMF and UDM is FFS.</w:delText>
        </w:r>
      </w:del>
    </w:p>
    <w:p w14:paraId="7307F059" w14:textId="44F615CB" w:rsidR="00062EAB" w:rsidRDefault="00062EAB" w:rsidP="00062EAB">
      <w:pPr>
        <w:rPr>
          <w:lang w:eastAsia="zh-CN"/>
        </w:rPr>
      </w:pPr>
      <w:r>
        <w:rPr>
          <w:lang w:eastAsia="zh-CN"/>
        </w:rPr>
        <w:t xml:space="preserve">3. After receiving the </w:t>
      </w:r>
      <w:proofErr w:type="gramStart"/>
      <w:r>
        <w:rPr>
          <w:lang w:eastAsia="zh-CN"/>
        </w:rPr>
        <w:t>notification  message</w:t>
      </w:r>
      <w:proofErr w:type="gramEnd"/>
      <w:r>
        <w:rPr>
          <w:lang w:eastAsia="zh-CN"/>
        </w:rPr>
        <w:t xml:space="preserve"> from the UDM, the AMF/SEAF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 xml:space="preserve">[8], clause 4.2.3.3) can be reused, or if the UE is already under authentication by the AMF before receiving the authentication notification from the UDM). If the AMF/SEAF cannot run a primary authentication as described in steps 4, the AMF/SEAF sends the authentication response message to the UDM with </w:t>
      </w:r>
      <w:proofErr w:type="gramStart"/>
      <w:r>
        <w:rPr>
          <w:lang w:eastAsia="zh-CN"/>
        </w:rPr>
        <w:t>a  failure</w:t>
      </w:r>
      <w:proofErr w:type="gramEnd"/>
      <w:r>
        <w:rPr>
          <w:lang w:eastAsia="zh-CN"/>
        </w:rPr>
        <w:t xml:space="preserve"> cause else it acknowledges the request. If the AMF/SEAF acknowledged the request but the AMF/SEAF is not able to initiate the primary authentication towards the UE (e.g. if UE is not reachable), the AMF/SEAF shall set the authentication pending flag in the UE context.</w:t>
      </w:r>
      <w:ins w:id="8" w:author="Huawei2" w:date="2023-08-01T14:18:00Z">
        <w:r w:rsidR="00D465F5" w:rsidRPr="00D465F5">
          <w:rPr>
            <w:lang w:eastAsia="zh-CN"/>
          </w:rPr>
          <w:t xml:space="preserve"> </w:t>
        </w:r>
      </w:ins>
      <w:moveToRangeStart w:id="9" w:author="Huawei2" w:date="2023-08-01T14:18:00Z" w:name="move141791940"/>
      <w:moveTo w:id="10" w:author="Huawei2" w:date="2023-08-01T14:18:00Z">
        <w:r w:rsidR="00D465F5">
          <w:rPr>
            <w:lang w:eastAsia="zh-CN"/>
          </w:rPr>
          <w:t>Upon receiving a failure from the AMF, the UDM may check if another AMF is available over the other access. If available, the UDM may select another AMF and send an authentication request</w:t>
        </w:r>
        <w:r w:rsidR="00D465F5" w:rsidRPr="00AD259C">
          <w:rPr>
            <w:rFonts w:hint="eastAsia"/>
            <w:lang w:eastAsia="zh-CN"/>
          </w:rPr>
          <w:t>.</w:t>
        </w:r>
      </w:moveTo>
      <w:moveToRangeEnd w:id="9"/>
      <w:ins w:id="11" w:author="Huawei2" w:date="2023-08-01T14:18:00Z">
        <w:r w:rsidR="00D465F5" w:rsidRPr="00D465F5">
          <w:t xml:space="preserve"> </w:t>
        </w:r>
      </w:ins>
    </w:p>
    <w:p w14:paraId="129C832B" w14:textId="40B31663" w:rsidR="00062EAB" w:rsidRDefault="00062EAB" w:rsidP="00062EAB">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lang w:val="en-US" w:eastAsia="zh-CN"/>
        </w:rPr>
        <w:t xml:space="preserve">. </w:t>
      </w:r>
      <w:moveFromRangeStart w:id="12" w:author="Huawei2" w:date="2023-08-01T14:18:00Z" w:name="move141791940"/>
      <w:moveFrom w:id="13" w:author="Huawei2" w:date="2023-08-01T14:18:00Z">
        <w:r w:rsidDel="00D465F5">
          <w:rPr>
            <w:lang w:eastAsia="zh-CN"/>
          </w:rPr>
          <w:t>Upon receiving a failure from the AMF, the UDM may check if another AMF is available over the other access. If available, the UDM may select another AMF and send an authentication request</w:t>
        </w:r>
        <w:r w:rsidR="00AD259C" w:rsidRPr="00AD259C" w:rsidDel="00D465F5">
          <w:rPr>
            <w:rFonts w:hint="eastAsia"/>
            <w:lang w:eastAsia="zh-CN"/>
          </w:rPr>
          <w:t>.</w:t>
        </w:r>
      </w:moveFrom>
      <w:moveFromRangeEnd w:id="12"/>
      <w:ins w:id="14" w:author="Huawei-3" w:date="2023-08-07T09:28:00Z">
        <w:r w:rsidR="0006085A" w:rsidRPr="00AD259C" w:rsidDel="0006085A">
          <w:rPr>
            <w:lang w:eastAsia="zh-CN"/>
          </w:rPr>
          <w:t xml:space="preserve"> </w:t>
        </w:r>
      </w:ins>
    </w:p>
    <w:p w14:paraId="1960C457" w14:textId="0030C998" w:rsidR="00062EAB" w:rsidDel="00AD259C" w:rsidRDefault="00062EAB" w:rsidP="00062EAB">
      <w:pPr>
        <w:pStyle w:val="EditorsNote"/>
        <w:rPr>
          <w:del w:id="15" w:author="Huawei2" w:date="2023-07-24T08:15:00Z"/>
          <w:lang w:eastAsia="zh-CN"/>
        </w:rPr>
      </w:pPr>
      <w:del w:id="16" w:author="Huawei2" w:date="2023-07-24T08:15:00Z">
        <w:r w:rsidDel="00AD259C">
          <w:rPr>
            <w:lang w:val="en-US" w:eastAsia="zh-CN"/>
          </w:rPr>
          <w:delTex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delText>
        </w:r>
        <w:r w:rsidDel="00AD259C">
          <w:rPr>
            <w:lang w:eastAsia="zh-CN"/>
          </w:rPr>
          <w:delText>Requirement of authentication cancelation is also to be rechecked.</w:delText>
        </w:r>
      </w:del>
    </w:p>
    <w:p w14:paraId="30590E88" w14:textId="77777777" w:rsidR="00062EAB" w:rsidRDefault="00062EAB" w:rsidP="00062EAB">
      <w:pPr>
        <w:rPr>
          <w:lang w:eastAsia="zh-CN"/>
        </w:rPr>
      </w:pPr>
      <w:r>
        <w:rPr>
          <w:lang w:eastAsia="zh-CN"/>
        </w:rPr>
        <w:t>4. The AMF/SEAF starts the primary authentication procedure as defined in clause 6.2.1 of the present document.</w:t>
      </w:r>
    </w:p>
    <w:p w14:paraId="638F3179" w14:textId="77777777" w:rsidR="00062EAB" w:rsidRDefault="00062EAB" w:rsidP="00062EAB">
      <w:pPr>
        <w:rPr>
          <w:lang w:eastAsia="zh-CN"/>
        </w:rPr>
      </w:pPr>
      <w:r>
        <w:rPr>
          <w:lang w:eastAsia="zh-CN"/>
        </w:rPr>
        <w:t xml:space="preserve">The UDM may execute other procedures (e.g. SoR/UPU) depending on the reason that motivated the UDM triggered (re-)authentication procedure in step 1. </w:t>
      </w:r>
    </w:p>
    <w:p w14:paraId="1727A000" w14:textId="7340BEDC" w:rsidR="00062EAB" w:rsidRPr="00062EAB" w:rsidRDefault="00062EAB" w:rsidP="00062EAB">
      <w:pPr>
        <w:jc w:val="center"/>
        <w:rPr>
          <w:noProof/>
          <w:sz w:val="36"/>
        </w:rPr>
      </w:pPr>
      <w:r w:rsidRPr="00062EAB">
        <w:rPr>
          <w:noProof/>
          <w:sz w:val="36"/>
        </w:rPr>
        <w:t>***************</w:t>
      </w:r>
      <w:r>
        <w:rPr>
          <w:noProof/>
          <w:sz w:val="36"/>
        </w:rPr>
        <w:t>End</w:t>
      </w:r>
      <w:r w:rsidRPr="00062EAB">
        <w:rPr>
          <w:noProof/>
          <w:sz w:val="36"/>
        </w:rPr>
        <w:t xml:space="preserve"> OF CHANGE***************</w:t>
      </w:r>
    </w:p>
    <w:p w14:paraId="3782F8AE" w14:textId="77777777" w:rsidR="00062EAB" w:rsidRDefault="00062EAB">
      <w:pPr>
        <w:rPr>
          <w:noProof/>
        </w:rPr>
      </w:pPr>
    </w:p>
    <w:sectPr w:rsidR="00062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3348C" w14:textId="77777777" w:rsidR="009A5306" w:rsidRDefault="009A5306">
      <w:r>
        <w:separator/>
      </w:r>
    </w:p>
  </w:endnote>
  <w:endnote w:type="continuationSeparator" w:id="0">
    <w:p w14:paraId="209A56A1" w14:textId="77777777" w:rsidR="009A5306" w:rsidRDefault="009A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F5EFA" w14:textId="77777777" w:rsidR="009A5306" w:rsidRDefault="009A5306">
      <w:r>
        <w:separator/>
      </w:r>
    </w:p>
  </w:footnote>
  <w:footnote w:type="continuationSeparator" w:id="0">
    <w:p w14:paraId="513784AD" w14:textId="77777777" w:rsidR="009A5306" w:rsidRDefault="009A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98"/>
    <w:rsid w:val="00022E4A"/>
    <w:rsid w:val="0006085A"/>
    <w:rsid w:val="00062EAB"/>
    <w:rsid w:val="000976B3"/>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4075"/>
    <w:rsid w:val="0026004D"/>
    <w:rsid w:val="002640DD"/>
    <w:rsid w:val="00275D12"/>
    <w:rsid w:val="00284FEB"/>
    <w:rsid w:val="002860C4"/>
    <w:rsid w:val="002B5741"/>
    <w:rsid w:val="002B6BB3"/>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220B"/>
    <w:rsid w:val="004E52BE"/>
    <w:rsid w:val="005009D9"/>
    <w:rsid w:val="0051580D"/>
    <w:rsid w:val="00545F34"/>
    <w:rsid w:val="00547111"/>
    <w:rsid w:val="00550765"/>
    <w:rsid w:val="00592D74"/>
    <w:rsid w:val="005E2C44"/>
    <w:rsid w:val="005F25B3"/>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0300"/>
    <w:rsid w:val="009148DE"/>
    <w:rsid w:val="00927AE2"/>
    <w:rsid w:val="00941E30"/>
    <w:rsid w:val="009777D9"/>
    <w:rsid w:val="00991B88"/>
    <w:rsid w:val="009A5306"/>
    <w:rsid w:val="009A5753"/>
    <w:rsid w:val="009A579D"/>
    <w:rsid w:val="009E3297"/>
    <w:rsid w:val="009F734F"/>
    <w:rsid w:val="00A1069F"/>
    <w:rsid w:val="00A246B6"/>
    <w:rsid w:val="00A346D1"/>
    <w:rsid w:val="00A47E70"/>
    <w:rsid w:val="00A50CF0"/>
    <w:rsid w:val="00A7671C"/>
    <w:rsid w:val="00AA2CBC"/>
    <w:rsid w:val="00AC5820"/>
    <w:rsid w:val="00AD1CD8"/>
    <w:rsid w:val="00AD259C"/>
    <w:rsid w:val="00AD65B2"/>
    <w:rsid w:val="00B13F88"/>
    <w:rsid w:val="00B258BB"/>
    <w:rsid w:val="00B37C46"/>
    <w:rsid w:val="00B46099"/>
    <w:rsid w:val="00B52414"/>
    <w:rsid w:val="00B67B97"/>
    <w:rsid w:val="00B81791"/>
    <w:rsid w:val="00B968C8"/>
    <w:rsid w:val="00BA3EC5"/>
    <w:rsid w:val="00BA51D9"/>
    <w:rsid w:val="00BB5DFC"/>
    <w:rsid w:val="00BD279D"/>
    <w:rsid w:val="00BD6BB8"/>
    <w:rsid w:val="00BE26C6"/>
    <w:rsid w:val="00C12D8A"/>
    <w:rsid w:val="00C42CF7"/>
    <w:rsid w:val="00C500D8"/>
    <w:rsid w:val="00C66BA2"/>
    <w:rsid w:val="00C95985"/>
    <w:rsid w:val="00CC5026"/>
    <w:rsid w:val="00CC68D0"/>
    <w:rsid w:val="00CF5C18"/>
    <w:rsid w:val="00D03F9A"/>
    <w:rsid w:val="00D06D51"/>
    <w:rsid w:val="00D24991"/>
    <w:rsid w:val="00D465F5"/>
    <w:rsid w:val="00D50255"/>
    <w:rsid w:val="00D55BE4"/>
    <w:rsid w:val="00D66520"/>
    <w:rsid w:val="00D9340F"/>
    <w:rsid w:val="00DE34CF"/>
    <w:rsid w:val="00E13F3D"/>
    <w:rsid w:val="00E34898"/>
    <w:rsid w:val="00E448EB"/>
    <w:rsid w:val="00E726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62EAB"/>
    <w:rPr>
      <w:rFonts w:ascii="Times New Roman" w:hAnsi="Times New Roman"/>
      <w:lang w:val="en-GB" w:eastAsia="en-US"/>
    </w:rPr>
  </w:style>
  <w:style w:type="character" w:customStyle="1" w:styleId="ENChar">
    <w:name w:val="EN Char"/>
    <w:aliases w:val="Editor's Note Char1,Editor's Note Char"/>
    <w:link w:val="EditorsNote"/>
    <w:locked/>
    <w:rsid w:val="00062EA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03442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5C4E8-70AA-4350-B102-1BB3E8E1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2023-08-07T01:30:00Z</dcterms:created>
  <dcterms:modified xsi:type="dcterms:W3CDTF">2023-08-07T08:55:00Z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1690161226</vt:lpwstr>
  </property>
  <property fmtid="{D5CDD505-2E9C-101B-9397-08002B2CF9AE}" pid="25" name="_2015_ms_pID_725343">
    <vt:lpwstr>(3)x2mbUameHlDeCVy+BSbsJGGFTMcsC/AlTLPWAYy2oKQGTLbetrfyYgMBuVP6Gfrfz9Aju7qn
yb7FpdFcfsaOdYwZiKLc79Q0KRr/KH9BjvFvfEa8GijOp450TzsDepnfLfzs1HeVjQ01/2bz
ildeWyE0xcEYVtRNpZpscGb9FQMdITQxvWt/XnJw2emi6+MXv95u8iDa5U1dej8x+Cv6CbhD
oF6R/g+Mk4FMPkMqBd</vt:lpwstr>
  </property>
  <property fmtid="{D5CDD505-2E9C-101B-9397-08002B2CF9AE}" pid="26" name="_2015_ms_pID_7253431">
    <vt:lpwstr>G+IR7hW02CZXmymJ23BA+zHoze22IihWn30cfPM8rh62by4SYR9Q73
PeEn8uajZE7EfxGfs8fTiWsWYB0TNMazb0AAqcHQh2syWLh6SYBkqMKvuqJLJehn4LlXL+u4
EeWHX3OKArirff+BMZrcay3S1oTvMFVWrRuS62aYGV+f8IU6i7FDwLUY2syenPdT/uv/QbS7
qpplQalbutNEiG7tZ4fw85hAIs1OrcVn0+W6</vt:lpwstr>
  </property>
  <property fmtid="{D5CDD505-2E9C-101B-9397-08002B2CF9AE}" pid="27" name="_2015_ms_pID_7253432">
    <vt:lpwstr>xcY42Cs1BzahZA0tQov4AYo=</vt:lpwstr>
  </property>
</Properties>
</file>